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98C64A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A3351D">
        <w:rPr>
          <w:b/>
          <w:i/>
          <w:noProof/>
          <w:sz w:val="28"/>
          <w:lang w:eastAsia="ja-JP"/>
        </w:rPr>
        <w:t>2570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F20B9" w:rsidR="005E6CDE" w:rsidRPr="00410371" w:rsidRDefault="00A3351D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0659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FD562" w:rsidR="00AF1AC8" w:rsidRDefault="004C7341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for applicability of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444A9" w:rsidR="001E41F3" w:rsidRDefault="004C7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6.1.1.6 is not aligned with 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7A77B" w:rsidR="008E7505" w:rsidRDefault="004C7341" w:rsidP="004C7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Aligning clause </w:t>
            </w:r>
            <w:r w:rsidRPr="004C7341">
              <w:rPr>
                <w:noProof/>
              </w:rPr>
              <w:t>6.1.1.6 with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46BEE" w:rsidR="001E41F3" w:rsidRDefault="004C7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6.1.1.6 will remain unaligned with 38.101-4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33C7A" w:rsidR="002E4CE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2E4CE4">
              <w:t>6.1.1.6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00FBB" w14:textId="3FCB2A95" w:rsidR="0072249B" w:rsidRDefault="00C07059" w:rsidP="00530EB4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F0EED46" w14:textId="77777777" w:rsidR="002E4CE4" w:rsidRPr="00C25669" w:rsidRDefault="002E4CE4" w:rsidP="002E4CE4">
      <w:pPr>
        <w:pStyle w:val="Heading4"/>
        <w:rPr>
          <w:lang w:eastAsia="zh-CN"/>
        </w:rPr>
      </w:pPr>
      <w:bookmarkStart w:id="1" w:name="_Toc114565860"/>
      <w:bookmarkStart w:id="2" w:name="_Toc115267950"/>
      <w:r w:rsidRPr="00C25669">
        <w:rPr>
          <w:lang w:eastAsia="zh-CN"/>
        </w:rPr>
        <w:t>6.1.1.</w:t>
      </w:r>
      <w:r>
        <w:rPr>
          <w:lang w:eastAsia="zh-CN"/>
        </w:rPr>
        <w:t>6</w:t>
      </w:r>
      <w:r w:rsidRPr="00C25669">
        <w:rPr>
          <w:lang w:eastAsia="zh-CN"/>
        </w:rPr>
        <w:tab/>
        <w:t xml:space="preserve">Applicability of requirements for </w:t>
      </w:r>
      <w:proofErr w:type="spellStart"/>
      <w:r>
        <w:rPr>
          <w:lang w:eastAsia="zh-CN"/>
        </w:rPr>
        <w:t>RedCap</w:t>
      </w:r>
      <w:bookmarkEnd w:id="1"/>
      <w:bookmarkEnd w:id="2"/>
      <w:proofErr w:type="spellEnd"/>
    </w:p>
    <w:p w14:paraId="6AB169BF" w14:textId="3DFBCA86" w:rsidR="002E4CE4" w:rsidRDefault="002E4CE4" w:rsidP="002E4CE4">
      <w:pPr>
        <w:rPr>
          <w:ins w:id="3" w:author="Petter Karlsson" w:date="2023-05-08T11:56:00Z"/>
        </w:rPr>
      </w:pPr>
      <w:r w:rsidRPr="00C25669">
        <w:rPr>
          <w:rFonts w:eastAsia="SimSun"/>
        </w:rPr>
        <w:t>The performance requirements in Table 6.1.1.</w:t>
      </w:r>
      <w:r>
        <w:rPr>
          <w:rFonts w:eastAsia="SimSun"/>
        </w:rPr>
        <w:t>6</w:t>
      </w:r>
      <w:r w:rsidRPr="00C25669">
        <w:rPr>
          <w:rFonts w:eastAsia="SimSun"/>
        </w:rPr>
        <w:t>-1 shall apply for UEs which support op</w:t>
      </w:r>
      <w:r>
        <w:rPr>
          <w:rFonts w:eastAsia="SimSun"/>
        </w:rPr>
        <w:t xml:space="preserve">tional feature </w:t>
      </w:r>
      <w:proofErr w:type="spellStart"/>
      <w:r w:rsidRPr="00B71130">
        <w:rPr>
          <w:rFonts w:eastAsia="SimSun"/>
          <w:i/>
          <w:iCs/>
        </w:rPr>
        <w:t>supportOfRedCap</w:t>
      </w:r>
      <w:proofErr w:type="spellEnd"/>
      <w:r w:rsidRPr="00C25669">
        <w:t>.</w:t>
      </w:r>
    </w:p>
    <w:p w14:paraId="7F953AA3" w14:textId="0D9E46C0" w:rsidR="002E4CE4" w:rsidRPr="00C25669" w:rsidRDefault="002E4CE4" w:rsidP="002E4CE4">
      <w:ins w:id="4" w:author="Petter Karlsson" w:date="2023-05-08T11:56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6 but not included in table </w:t>
        </w:r>
        <w:r>
          <w:rPr>
            <w:rFonts w:eastAsia="SimSun"/>
          </w:rPr>
          <w:t>6</w:t>
        </w:r>
        <w:r w:rsidRPr="00C25669">
          <w:rPr>
            <w:rFonts w:eastAsia="SimSun"/>
          </w:rPr>
          <w:t>.1.1.</w:t>
        </w:r>
        <w:r>
          <w:rPr>
            <w:rFonts w:eastAsia="SimSun"/>
          </w:rPr>
          <w:t>6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</w:t>
        </w:r>
        <w:proofErr w:type="spellStart"/>
        <w:r>
          <w:rPr>
            <w:rFonts w:eastAsia="SimSun"/>
          </w:rPr>
          <w:t>RedCap</w:t>
        </w:r>
        <w:proofErr w:type="spellEnd"/>
        <w:r>
          <w:rPr>
            <w:rFonts w:eastAsia="SimSun"/>
          </w:rPr>
          <w:t xml:space="preserve"> UEs.</w:t>
        </w:r>
      </w:ins>
    </w:p>
    <w:p w14:paraId="3332C3FE" w14:textId="77777777" w:rsidR="002E4CE4" w:rsidRPr="00C25669" w:rsidRDefault="002E4CE4" w:rsidP="002E4CE4">
      <w:pPr>
        <w:pStyle w:val="TH"/>
      </w:pPr>
      <w:r w:rsidRPr="00C25669">
        <w:t>Table 6.1.1.</w:t>
      </w:r>
      <w: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</w:t>
      </w:r>
      <w:proofErr w:type="spellStart"/>
      <w:r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2E4CE4" w:rsidRPr="00C25669" w14:paraId="3E2AC18D" w14:textId="77777777" w:rsidTr="000B7331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A790" w14:textId="77777777" w:rsidR="002E4CE4" w:rsidRPr="00C25669" w:rsidRDefault="002E4CE4" w:rsidP="000B733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capability</w:t>
            </w:r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134F" w14:textId="77777777" w:rsidR="002E4CE4" w:rsidRPr="00C25669" w:rsidRDefault="002E4CE4" w:rsidP="000B733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88EE" w14:textId="77777777" w:rsidR="002E4CE4" w:rsidRPr="00C25669" w:rsidRDefault="002E4CE4" w:rsidP="000B733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406" w14:textId="77777777" w:rsidR="002E4CE4" w:rsidRPr="00C25669" w:rsidRDefault="002E4CE4" w:rsidP="000B733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E4CE4" w:rsidRPr="00C25669" w14:paraId="624CF1D8" w14:textId="77777777" w:rsidTr="000B7331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000C3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9F7B4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  <w:r>
              <w:rPr>
                <w:rFonts w:eastAsia="SimSun"/>
                <w:lang w:val="en-US" w:eastAsia="zh-CN"/>
              </w:rPr>
              <w:t xml:space="preserve"> and HD-FDD (Note 1)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13E09D71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2B04C4DB" w14:textId="77777777" w:rsidR="002E4CE4" w:rsidRPr="00581BF5" w:rsidRDefault="002E4CE4" w:rsidP="000B7331">
            <w:pPr>
              <w:pStyle w:val="TAL"/>
            </w:pPr>
            <w:r w:rsidRPr="00581BF5">
              <w:rPr>
                <w:rFonts w:eastAsia="SimSun"/>
                <w:lang w:val="en-US" w:eastAsia="zh-CN"/>
              </w:rPr>
              <w:t xml:space="preserve">All tests in Clause </w:t>
            </w:r>
            <w:r w:rsidRPr="00581BF5">
              <w:t>6.2.1.1.1.1</w:t>
            </w:r>
          </w:p>
          <w:p w14:paraId="7100C000" w14:textId="77777777" w:rsidR="002E4CE4" w:rsidRPr="00581BF5" w:rsidRDefault="002E4CE4" w:rsidP="000B7331">
            <w:pPr>
              <w:pStyle w:val="TAL"/>
              <w:rPr>
                <w:lang w:val="en-US" w:eastAsia="zh-CN"/>
              </w:rPr>
            </w:pPr>
            <w:r w:rsidRPr="00581BF5">
              <w:t>All tests in Clause 6.2.1.1.2.1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2B3EA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5D4BC2A6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E6E381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2A542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07A7CD6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56140FDC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 xml:space="preserve">All tests in Clause </w:t>
            </w:r>
            <w:r w:rsidRPr="00581BF5">
              <w:rPr>
                <w:rFonts w:ascii="Arial" w:hAnsi="Arial"/>
                <w:sz w:val="18"/>
              </w:rPr>
              <w:t>6.3.1.1.1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1425D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591584B1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77447A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E4ED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B7CFB16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34B97487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 xml:space="preserve">All tests in Clause </w:t>
            </w:r>
            <w:r w:rsidRPr="00581BF5">
              <w:rPr>
                <w:rFonts w:ascii="Arial" w:hAnsi="Arial"/>
                <w:sz w:val="18"/>
              </w:rPr>
              <w:t>6.2.1.2.1.1</w:t>
            </w:r>
          </w:p>
          <w:p w14:paraId="49B835E2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</w:rPr>
              <w:t xml:space="preserve">All tests in Clause </w:t>
            </w:r>
            <w:r w:rsidRPr="00581BF5">
              <w:rPr>
                <w:rFonts w:ascii="Arial" w:hAnsi="Arial"/>
                <w:sz w:val="18"/>
              </w:rPr>
              <w:t>6.2.1.2.2.1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80CF2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10F352A6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05FE8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C0673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225021FA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77343022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 xml:space="preserve">All tests in Clause </w:t>
            </w:r>
            <w:r w:rsidRPr="00581BF5">
              <w:rPr>
                <w:rFonts w:ascii="Arial" w:hAnsi="Arial"/>
                <w:sz w:val="18"/>
              </w:rPr>
              <w:t>6.3.1.2.1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9106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767EE4E1" w14:textId="77777777" w:rsidTr="000B7331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65802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B3D4A" w14:textId="77777777" w:rsidR="002E4CE4" w:rsidRPr="00765AF9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  <w:r>
              <w:rPr>
                <w:rFonts w:eastAsia="SimSun"/>
                <w:lang w:val="en-US" w:eastAsia="zh-CN"/>
              </w:rPr>
              <w:t xml:space="preserve"> and HD-FDD (Note 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FD52" w14:textId="77777777" w:rsidR="002E4CE4" w:rsidRPr="00765AF9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30E4" w14:textId="77777777" w:rsidR="002E4CE4" w:rsidRPr="00581BF5" w:rsidRDefault="002E4CE4" w:rsidP="000B7331">
            <w:pPr>
              <w:rPr>
                <w:rFonts w:ascii="Arial" w:hAnsi="Arial"/>
                <w:sz w:val="18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 xml:space="preserve">All tests in Clause </w:t>
            </w:r>
            <w:r w:rsidRPr="00581BF5">
              <w:rPr>
                <w:rFonts w:ascii="Arial" w:hAnsi="Arial"/>
                <w:sz w:val="18"/>
              </w:rPr>
              <w:t>6.2.</w:t>
            </w:r>
            <w:r>
              <w:rPr>
                <w:rFonts w:ascii="Arial" w:hAnsi="Arial"/>
                <w:sz w:val="18"/>
              </w:rPr>
              <w:t>2</w:t>
            </w:r>
            <w:r w:rsidRPr="00581BF5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1</w:t>
            </w:r>
            <w:r w:rsidRPr="00581BF5">
              <w:rPr>
                <w:rFonts w:ascii="Arial" w:hAnsi="Arial"/>
                <w:sz w:val="18"/>
              </w:rPr>
              <w:t>.1.</w:t>
            </w:r>
            <w:r>
              <w:rPr>
                <w:rFonts w:ascii="Arial" w:hAnsi="Arial"/>
                <w:sz w:val="18"/>
              </w:rPr>
              <w:t>4</w:t>
            </w:r>
          </w:p>
          <w:p w14:paraId="24918F92" w14:textId="77777777" w:rsidR="002E4CE4" w:rsidRPr="00581BF5" w:rsidRDefault="002E4CE4" w:rsidP="000B7331">
            <w:pPr>
              <w:rPr>
                <w:rFonts w:ascii="Arial" w:hAnsi="Arial"/>
                <w:sz w:val="18"/>
              </w:rPr>
            </w:pPr>
            <w:r w:rsidRPr="00581BF5">
              <w:rPr>
                <w:rFonts w:ascii="Arial" w:hAnsi="Arial"/>
                <w:sz w:val="18"/>
              </w:rPr>
              <w:t>All tests in Clause 6.2.2.1.</w:t>
            </w:r>
            <w:r>
              <w:rPr>
                <w:rFonts w:ascii="Arial" w:hAnsi="Arial"/>
                <w:sz w:val="18"/>
              </w:rPr>
              <w:t>2</w:t>
            </w:r>
            <w:r w:rsidRPr="00581BF5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D875D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209BD4F6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F93BB" w14:textId="77777777" w:rsidR="002E4CE4" w:rsidRPr="00765AF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360D9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3EAC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1E28" w14:textId="77777777" w:rsidR="002E4CE4" w:rsidRPr="00581BF5" w:rsidRDefault="002E4CE4" w:rsidP="000B7331">
            <w:pPr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581BF5">
              <w:rPr>
                <w:rFonts w:ascii="Arial" w:hAnsi="Arial"/>
                <w:sz w:val="18"/>
              </w:rPr>
              <w:t>6.3.2.1.1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DBDEC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4C520EA9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5AD1F" w14:textId="77777777" w:rsidR="002E4CE4" w:rsidRPr="00765AF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F4A3E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E70B" w14:textId="77777777" w:rsidR="002E4CE4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6585" w14:textId="77777777" w:rsidR="002E4CE4" w:rsidRPr="00581BF5" w:rsidRDefault="002E4CE4" w:rsidP="000B7331">
            <w:pPr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>Clause 6.4.2.1.1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4E99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273507AA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094363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AE637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E76C4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232E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 xml:space="preserve">All tests in Clause </w:t>
            </w:r>
            <w:r w:rsidRPr="00581BF5">
              <w:rPr>
                <w:rFonts w:ascii="Arial" w:hAnsi="Arial"/>
                <w:sz w:val="18"/>
              </w:rPr>
              <w:t>6.2.2.</w:t>
            </w:r>
            <w:r>
              <w:rPr>
                <w:rFonts w:ascii="Arial" w:hAnsi="Arial"/>
                <w:sz w:val="18"/>
              </w:rPr>
              <w:t>2</w:t>
            </w:r>
            <w:r w:rsidRPr="00581BF5">
              <w:rPr>
                <w:rFonts w:ascii="Arial" w:hAnsi="Arial"/>
                <w:sz w:val="18"/>
              </w:rPr>
              <w:t>.1.</w:t>
            </w:r>
            <w:r>
              <w:rPr>
                <w:rFonts w:ascii="Arial" w:hAnsi="Arial"/>
                <w:sz w:val="18"/>
              </w:rPr>
              <w:t>5</w:t>
            </w:r>
          </w:p>
          <w:p w14:paraId="0B257DB8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>All tests in Clause 6.2.2.2.2.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4C5CC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5C5B8210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3D575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0B508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DD158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E3DB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581BF5">
              <w:rPr>
                <w:rFonts w:ascii="Arial" w:hAnsi="Arial"/>
                <w:sz w:val="18"/>
              </w:rPr>
              <w:t>6.3.2.2.7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5F598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7EA09541" w14:textId="77777777" w:rsidTr="000B7331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998258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A3E57" w14:textId="77777777" w:rsidR="002E4CE4" w:rsidRPr="0062375F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5751" w14:textId="77777777" w:rsidR="002E4CE4" w:rsidRDefault="002E4CE4" w:rsidP="000B73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6B63" w14:textId="77777777" w:rsidR="002E4CE4" w:rsidRPr="00581BF5" w:rsidRDefault="002E4CE4" w:rsidP="000B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581BF5">
              <w:rPr>
                <w:rFonts w:ascii="Arial" w:eastAsia="SimSun" w:hAnsi="Arial"/>
                <w:sz w:val="18"/>
                <w:lang w:val="en-US" w:eastAsia="zh-CN"/>
              </w:rPr>
              <w:t>Clause 6.4.2.2.1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67D7" w14:textId="77777777" w:rsidR="002E4CE4" w:rsidRPr="00C25669" w:rsidRDefault="002E4CE4" w:rsidP="000B7331">
            <w:pPr>
              <w:pStyle w:val="TAL"/>
              <w:rPr>
                <w:lang w:val="en-US" w:eastAsia="zh-CN"/>
              </w:rPr>
            </w:pPr>
          </w:p>
        </w:tc>
      </w:tr>
      <w:tr w:rsidR="002E4CE4" w:rsidRPr="00C25669" w14:paraId="78E31A77" w14:textId="77777777" w:rsidTr="000B7331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E794" w14:textId="77777777" w:rsidR="002E4CE4" w:rsidRPr="00C25669" w:rsidRDefault="002E4CE4" w:rsidP="000B7331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If</w:t>
            </w:r>
            <w:r w:rsidRPr="0045770F">
              <w:rPr>
                <w:lang w:val="en-US" w:eastAsia="zh-CN"/>
              </w:rPr>
              <w:t xml:space="preserve"> UE support only HD-FDD in a FDD band, this UE is tested with HD-FDD mode otherwise UE is tested with </w:t>
            </w:r>
            <w:r>
              <w:rPr>
                <w:lang w:val="en-US" w:eastAsia="zh-CN"/>
              </w:rPr>
              <w:t xml:space="preserve">full-duplex </w:t>
            </w:r>
            <w:r w:rsidRPr="0045770F">
              <w:rPr>
                <w:lang w:val="en-US" w:eastAsia="zh-CN"/>
              </w:rPr>
              <w:t>FDD mode</w:t>
            </w:r>
          </w:p>
        </w:tc>
      </w:tr>
    </w:tbl>
    <w:p w14:paraId="53114FB7" w14:textId="77777777" w:rsidR="002E4CE4" w:rsidRPr="002E4CE4" w:rsidRDefault="002E4CE4" w:rsidP="002E4CE4"/>
    <w:p w14:paraId="2BACCABA" w14:textId="77777777" w:rsidR="002E4CE4" w:rsidRDefault="002E4CE4" w:rsidP="002E4CE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848CB51" w14:textId="77777777" w:rsidR="002E4CE4" w:rsidRPr="002E4CE4" w:rsidRDefault="002E4CE4" w:rsidP="002E4CE4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13C3" w14:textId="77777777" w:rsidR="00BC2116" w:rsidRDefault="00BC2116">
      <w:r>
        <w:separator/>
      </w:r>
    </w:p>
  </w:endnote>
  <w:endnote w:type="continuationSeparator" w:id="0">
    <w:p w14:paraId="05AE1AAA" w14:textId="77777777" w:rsidR="00BC2116" w:rsidRDefault="00BC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70F3" w14:textId="77777777" w:rsidR="00BC2116" w:rsidRDefault="00BC2116">
      <w:r>
        <w:separator/>
      </w:r>
    </w:p>
  </w:footnote>
  <w:footnote w:type="continuationSeparator" w:id="0">
    <w:p w14:paraId="64195B1C" w14:textId="77777777" w:rsidR="00BC2116" w:rsidRDefault="00BC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757CB"/>
    <w:multiLevelType w:val="hybridMultilevel"/>
    <w:tmpl w:val="58FA0264"/>
    <w:lvl w:ilvl="0" w:tplc="11CAD76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72840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71"/>
    <w:rsid w:val="00022E4A"/>
    <w:rsid w:val="000252BB"/>
    <w:rsid w:val="0003775C"/>
    <w:rsid w:val="00040C92"/>
    <w:rsid w:val="00066367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105BCE"/>
    <w:rsid w:val="00145D43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E4CE4"/>
    <w:rsid w:val="002F76D8"/>
    <w:rsid w:val="00305409"/>
    <w:rsid w:val="003275D2"/>
    <w:rsid w:val="003434E6"/>
    <w:rsid w:val="003609EF"/>
    <w:rsid w:val="0036231A"/>
    <w:rsid w:val="00374DD4"/>
    <w:rsid w:val="00380FF5"/>
    <w:rsid w:val="003D6EA1"/>
    <w:rsid w:val="003D776C"/>
    <w:rsid w:val="003E1A36"/>
    <w:rsid w:val="003F15F9"/>
    <w:rsid w:val="00410371"/>
    <w:rsid w:val="004242F1"/>
    <w:rsid w:val="00426CC4"/>
    <w:rsid w:val="00437A3F"/>
    <w:rsid w:val="00446C35"/>
    <w:rsid w:val="00484FF6"/>
    <w:rsid w:val="004A1135"/>
    <w:rsid w:val="004A3B5C"/>
    <w:rsid w:val="004B75B7"/>
    <w:rsid w:val="004C7341"/>
    <w:rsid w:val="004E1AB7"/>
    <w:rsid w:val="0050423E"/>
    <w:rsid w:val="00511316"/>
    <w:rsid w:val="005141D9"/>
    <w:rsid w:val="0051580D"/>
    <w:rsid w:val="00527429"/>
    <w:rsid w:val="00530EB4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2249B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E7505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856CE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3351D"/>
    <w:rsid w:val="00A47E70"/>
    <w:rsid w:val="00A50CF0"/>
    <w:rsid w:val="00A7671C"/>
    <w:rsid w:val="00AA2CBC"/>
    <w:rsid w:val="00AC5820"/>
    <w:rsid w:val="00AD1CD8"/>
    <w:rsid w:val="00AE4C84"/>
    <w:rsid w:val="00AF1AC8"/>
    <w:rsid w:val="00B03DA8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C2116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3C95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</cp:revision>
  <cp:lastPrinted>1899-12-31T23:00:00Z</cp:lastPrinted>
  <dcterms:created xsi:type="dcterms:W3CDTF">2023-05-08T11:54:00Z</dcterms:created>
  <dcterms:modified xsi:type="dcterms:W3CDTF">2023-05-11T12:15:00Z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